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4321DE2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F065F8">
        <w:rPr>
          <w:b/>
          <w:noProof/>
          <w:sz w:val="24"/>
        </w:rPr>
        <w:t>255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087A3C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05BD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1231EA2" w:rsidR="0066336B" w:rsidRDefault="00F065F8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0346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21361C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42F3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42F3F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B555550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 xml:space="preserve">Correction to </w:t>
            </w:r>
            <w:r w:rsidR="00041D1F">
              <w:rPr>
                <w:bCs/>
                <w:noProof/>
              </w:rPr>
              <w:t>mtcProviderId</w:t>
            </w:r>
            <w:r w:rsidR="00E05BD0">
              <w:rPr>
                <w:bCs/>
                <w:noProof/>
              </w:rPr>
              <w:t xml:space="preserve"> in ECRControl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8EEC118" w:rsidR="0066336B" w:rsidRDefault="00E05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10B7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4872AD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1A705E7" w:rsidR="0066336B" w:rsidRDefault="00742F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CFD19E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42F3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B9F4821" w:rsidR="00C832A7" w:rsidRDefault="00041D1F" w:rsidP="004872AD">
            <w:pPr>
              <w:pStyle w:val="CRCoverPage"/>
              <w:spacing w:after="0"/>
              <w:ind w:left="100"/>
            </w:pPr>
            <w:r w:rsidRPr="00041D1F">
              <w:t xml:space="preserve">TS 29.503 v16.6.0 clause 6.5.6.2.12 type </w:t>
            </w:r>
            <w:proofErr w:type="spellStart"/>
            <w:r w:rsidRPr="00041D1F">
              <w:t>EcRestriction</w:t>
            </w:r>
            <w:proofErr w:type="spellEnd"/>
            <w:r w:rsidRPr="00041D1F">
              <w:t xml:space="preserve"> including </w:t>
            </w:r>
            <w:proofErr w:type="spellStart"/>
            <w:r w:rsidRPr="00041D1F">
              <w:t>mtcProviderInformation</w:t>
            </w:r>
            <w:proofErr w:type="spellEnd"/>
            <w:r w:rsidRPr="00041D1F">
              <w:t xml:space="preserve"> attribute, while </w:t>
            </w:r>
            <w:proofErr w:type="spellStart"/>
            <w:r w:rsidRPr="00041D1F">
              <w:t>ECRControl</w:t>
            </w:r>
            <w:proofErr w:type="spellEnd"/>
            <w:r w:rsidRPr="00041D1F">
              <w:t xml:space="preserve"> API is still missing </w:t>
            </w:r>
            <w:proofErr w:type="spellStart"/>
            <w:r w:rsidRPr="00041D1F">
              <w:t>mtcProviderId</w:t>
            </w:r>
            <w:proofErr w:type="spellEnd"/>
            <w:r w:rsidRPr="00041D1F">
              <w:t xml:space="preserve"> which is included in other APIs in this specification</w:t>
            </w:r>
            <w:r w:rsidR="004872AD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5D047BB" w:rsidR="00B16FFC" w:rsidRDefault="00041D1F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1D1F">
              <w:rPr>
                <w:noProof/>
                <w:lang w:eastAsia="zh-CN"/>
              </w:rPr>
              <w:t>Add the missing mtcProviderId in the request body in ECRControl API.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AE0E045" w:rsidR="0066336B" w:rsidRDefault="00041D1F">
            <w:pPr>
              <w:pStyle w:val="CRCoverPage"/>
              <w:spacing w:after="0"/>
              <w:ind w:left="100"/>
              <w:rPr>
                <w:noProof/>
              </w:rPr>
            </w:pPr>
            <w:r w:rsidRPr="00041D1F">
              <w:t xml:space="preserve">Missing the </w:t>
            </w:r>
            <w:proofErr w:type="spellStart"/>
            <w:r w:rsidRPr="00041D1F">
              <w:t>mtcProviderId</w:t>
            </w:r>
            <w:proofErr w:type="spellEnd"/>
            <w:r w:rsidRPr="00041D1F">
              <w:t xml:space="preserve"> in which NEF </w:t>
            </w:r>
            <w:proofErr w:type="spellStart"/>
            <w:r w:rsidRPr="00041D1F">
              <w:t>can not</w:t>
            </w:r>
            <w:proofErr w:type="spellEnd"/>
            <w:r w:rsidRPr="00041D1F">
              <w:t xml:space="preserve"> validate it and UDM cannot </w:t>
            </w:r>
            <w:proofErr w:type="spellStart"/>
            <w:r w:rsidRPr="00041D1F">
              <w:t>fulfill</w:t>
            </w:r>
            <w:proofErr w:type="spellEnd"/>
            <w:r w:rsidRPr="00041D1F">
              <w:t xml:space="preserve"> the related handling defined in CT4</w:t>
            </w:r>
            <w:r w:rsidR="004F71F6" w:rsidRPr="004F71F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A6CAC2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D86CDA">
              <w:rPr>
                <w:noProof/>
              </w:rPr>
              <w:t>2.</w:t>
            </w:r>
            <w:r w:rsidR="00960E2C">
              <w:rPr>
                <w:noProof/>
              </w:rPr>
              <w:t>2</w:t>
            </w:r>
            <w:r w:rsidR="00D86CDA">
              <w:rPr>
                <w:noProof/>
              </w:rPr>
              <w:t>.1</w:t>
            </w:r>
            <w:r w:rsidR="00960E2C">
              <w:rPr>
                <w:noProof/>
              </w:rPr>
              <w:t>.2</w:t>
            </w:r>
            <w:r w:rsidR="00D86CDA">
              <w:rPr>
                <w:noProof/>
              </w:rPr>
              <w:t>, A.12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70D40E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58137A" w:rsidRPr="0058137A">
              <w:t xml:space="preserve">introduces backward compatible corrections into the </w:t>
            </w:r>
            <w:proofErr w:type="spellStart"/>
            <w:r w:rsidR="0058137A" w:rsidRPr="0058137A">
              <w:t>OpenAPI</w:t>
            </w:r>
            <w:proofErr w:type="spellEnd"/>
            <w:r w:rsidR="0058137A" w:rsidRPr="0058137A">
              <w:t xml:space="preserve"> files applicable to</w:t>
            </w:r>
            <w:r w:rsidR="0058137A">
              <w:t xml:space="preserve"> </w:t>
            </w:r>
            <w:proofErr w:type="spellStart"/>
            <w:r w:rsidR="0058137A">
              <w:t>ECRControl</w:t>
            </w:r>
            <w:proofErr w:type="spellEnd"/>
            <w:r w:rsidR="0058137A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5E5A723" w14:textId="77777777" w:rsidR="004872AD" w:rsidRDefault="004872AD" w:rsidP="004872AD">
      <w:pPr>
        <w:pStyle w:val="Heading5"/>
      </w:pPr>
      <w:bookmarkStart w:id="4" w:name="_Toc11247820"/>
      <w:bookmarkStart w:id="5" w:name="_Toc27044964"/>
      <w:bookmarkStart w:id="6" w:name="_Toc36034006"/>
      <w:bookmarkStart w:id="7" w:name="_Toc45132152"/>
      <w:bookmarkStart w:id="8" w:name="_Toc49776437"/>
      <w:bookmarkStart w:id="9" w:name="_Toc51747357"/>
      <w:bookmarkStart w:id="10" w:name="_Toc58837477"/>
      <w:bookmarkEnd w:id="2"/>
      <w:bookmarkEnd w:id="3"/>
      <w:r>
        <w:t>5.12.2.1.2</w:t>
      </w:r>
      <w:r>
        <w:tab/>
        <w:t xml:space="preserve">Type: </w:t>
      </w:r>
      <w:proofErr w:type="spellStart"/>
      <w:r>
        <w:t>ECRControl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26499DA4" w14:textId="77777777" w:rsidR="004872AD" w:rsidRDefault="004872AD" w:rsidP="004872AD">
      <w:r>
        <w:t>This type represents the Enhanced Coverage Restriction control request. The structure is used only for request.</w:t>
      </w:r>
    </w:p>
    <w:p w14:paraId="713171B2" w14:textId="77777777" w:rsidR="004872AD" w:rsidRDefault="004872AD" w:rsidP="004872AD">
      <w:pPr>
        <w:pStyle w:val="TH"/>
      </w:pPr>
      <w:r>
        <w:rPr>
          <w:noProof/>
        </w:rPr>
        <w:t>Table </w:t>
      </w:r>
      <w:r>
        <w:t xml:space="preserve">5.12.2.1.2-1: </w:t>
      </w:r>
      <w:r>
        <w:rPr>
          <w:noProof/>
        </w:rPr>
        <w:t xml:space="preserve">Definition of type </w:t>
      </w:r>
      <w:proofErr w:type="spellStart"/>
      <w:r>
        <w:t>ECRControl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4872AD" w14:paraId="6FFDF633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0E3A0B2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079876DA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F1446C8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7EC72B2" w14:textId="77777777" w:rsidR="004872AD" w:rsidRDefault="004872AD" w:rsidP="002540A9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4F9033C" w14:textId="77777777" w:rsidR="004872AD" w:rsidRDefault="004872AD" w:rsidP="002540A9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872AD" w14:paraId="5396273A" w14:textId="77777777" w:rsidTr="002540A9">
        <w:trPr>
          <w:trHeight w:val="288"/>
          <w:jc w:val="center"/>
        </w:trPr>
        <w:tc>
          <w:tcPr>
            <w:tcW w:w="1661" w:type="dxa"/>
            <w:shd w:val="clear" w:color="auto" w:fill="auto"/>
          </w:tcPr>
          <w:p w14:paraId="7CDB07D2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9C808E2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b w:val="0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09C136" w14:textId="77777777" w:rsidR="004872AD" w:rsidRDefault="004872AD" w:rsidP="002540A9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14:paraId="3345F8E1" w14:textId="77777777" w:rsidR="004872AD" w:rsidRDefault="004872AD" w:rsidP="002540A9">
            <w:pPr>
              <w:pStyle w:val="TAH"/>
              <w:jc w:val="left"/>
              <w:rPr>
                <w:rFonts w:eastAsia="Times New Roman" w:cs="Arial"/>
                <w:b w:val="0"/>
                <w:szCs w:val="18"/>
              </w:rPr>
            </w:pPr>
            <w:r>
              <w:rPr>
                <w:b w:val="0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shd w:val="clear" w:color="auto" w:fill="auto"/>
          </w:tcPr>
          <w:p w14:paraId="1E69956D" w14:textId="77777777" w:rsidR="004872AD" w:rsidRDefault="004872AD" w:rsidP="002540A9">
            <w:pPr>
              <w:pStyle w:val="TAH"/>
              <w:rPr>
                <w:rFonts w:eastAsia="Times New Roman" w:cs="Arial"/>
                <w:b w:val="0"/>
                <w:szCs w:val="18"/>
              </w:rPr>
            </w:pPr>
          </w:p>
        </w:tc>
      </w:tr>
      <w:tr w:rsidR="004872AD" w14:paraId="7983368C" w14:textId="77777777" w:rsidTr="004872AD">
        <w:trPr>
          <w:trHeight w:val="288"/>
          <w:jc w:val="center"/>
          <w:ins w:id="11" w:author="Maria Liang" w:date="2021-01-18T14:30:00Z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E506" w14:textId="685B3854" w:rsidR="004872AD" w:rsidRDefault="00041D1F" w:rsidP="002540A9">
            <w:pPr>
              <w:pStyle w:val="TAH"/>
              <w:jc w:val="left"/>
              <w:rPr>
                <w:ins w:id="12" w:author="Maria Liang" w:date="2021-01-18T14:30:00Z"/>
                <w:b w:val="0"/>
              </w:rPr>
            </w:pPr>
            <w:proofErr w:type="spellStart"/>
            <w:ins w:id="13" w:author="Maria Liang" w:date="2021-01-18T14:53:00Z">
              <w:r>
                <w:rPr>
                  <w:b w:val="0"/>
                </w:rPr>
                <w:t>mtcProvider</w:t>
              </w:r>
            </w:ins>
            <w:ins w:id="14" w:author="Maria Liang" w:date="2021-01-18T14:30:00Z">
              <w:r w:rsidR="004872AD">
                <w:rPr>
                  <w:b w:val="0"/>
                </w:rPr>
                <w:t>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DA3F" w14:textId="77777777" w:rsidR="004872AD" w:rsidRDefault="004872AD" w:rsidP="002540A9">
            <w:pPr>
              <w:pStyle w:val="TAH"/>
              <w:jc w:val="left"/>
              <w:rPr>
                <w:ins w:id="15" w:author="Maria Liang" w:date="2021-01-18T14:30:00Z"/>
                <w:b w:val="0"/>
              </w:rPr>
            </w:pPr>
            <w:ins w:id="16" w:author="Maria Liang" w:date="2021-01-18T14:30:00Z">
              <w:r>
                <w:rPr>
                  <w:b w:val="0"/>
                </w:rP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45CD" w14:textId="26C3E5E2" w:rsidR="004872AD" w:rsidRDefault="00041D1F" w:rsidP="002540A9">
            <w:pPr>
              <w:pStyle w:val="TAH"/>
              <w:jc w:val="left"/>
              <w:rPr>
                <w:ins w:id="17" w:author="Maria Liang" w:date="2021-01-18T14:30:00Z"/>
                <w:b w:val="0"/>
              </w:rPr>
            </w:pPr>
            <w:ins w:id="18" w:author="Maria Liang" w:date="2021-01-18T14:53:00Z">
              <w:r>
                <w:rPr>
                  <w:b w:val="0"/>
                </w:rPr>
                <w:t>0..</w:t>
              </w:r>
            </w:ins>
            <w:ins w:id="19" w:author="Maria Liang" w:date="2021-01-18T14:30:00Z">
              <w:r w:rsidR="004872AD">
                <w:rPr>
                  <w:b w:val="0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BC09" w14:textId="7F3C29C0" w:rsidR="004872AD" w:rsidRDefault="004872AD" w:rsidP="002540A9">
            <w:pPr>
              <w:pStyle w:val="TAH"/>
              <w:jc w:val="left"/>
              <w:rPr>
                <w:ins w:id="20" w:author="Maria Liang" w:date="2021-01-18T14:30:00Z"/>
                <w:b w:val="0"/>
              </w:rPr>
            </w:pPr>
            <w:ins w:id="21" w:author="Maria Liang" w:date="2021-01-18T14:30:00Z">
              <w:r>
                <w:rPr>
                  <w:b w:val="0"/>
                </w:rPr>
                <w:t xml:space="preserve">Identifier </w:t>
              </w:r>
            </w:ins>
            <w:ins w:id="22" w:author="Maria Liang" w:date="2021-01-18T14:53:00Z">
              <w:r w:rsidR="00041D1F" w:rsidRPr="00387926">
                <w:rPr>
                  <w:b w:val="0"/>
                </w:rPr>
                <w:t>the MTC Service Provider and/or MTC Application. (</w:t>
              </w:r>
              <w:r w:rsidR="00041D1F" w:rsidRPr="00387926">
                <w:rPr>
                  <w:rFonts w:cs="Arial"/>
                  <w:b w:val="0"/>
                  <w:bCs/>
                  <w:szCs w:val="18"/>
                  <w:lang w:eastAsia="zh-CN"/>
                </w:rPr>
                <w:t>NOTE </w:t>
              </w:r>
            </w:ins>
            <w:ins w:id="23" w:author="Maria Liang" w:date="2021-01-18T14:55:00Z">
              <w:r w:rsidR="00041D1F">
                <w:rPr>
                  <w:rFonts w:cs="Arial"/>
                  <w:b w:val="0"/>
                  <w:bCs/>
                  <w:szCs w:val="18"/>
                  <w:lang w:eastAsia="zh-CN"/>
                </w:rPr>
                <w:t>x</w:t>
              </w:r>
            </w:ins>
            <w:ins w:id="24" w:author="Maria Liang" w:date="2021-01-18T14:53:00Z">
              <w:r w:rsidR="00041D1F" w:rsidRPr="00387926">
                <w:rPr>
                  <w:b w:val="0"/>
                </w:rPr>
                <w:t>)</w:t>
              </w:r>
            </w:ins>
            <w:ins w:id="25" w:author="Maria Liang" w:date="2021-01-18T14:30:00Z">
              <w:r>
                <w:rPr>
                  <w:b w:val="0"/>
                </w:rPr>
                <w:t>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9B22" w14:textId="77777777" w:rsidR="004872AD" w:rsidRDefault="004872AD" w:rsidP="004872AD">
            <w:pPr>
              <w:pStyle w:val="TAH"/>
              <w:jc w:val="left"/>
              <w:rPr>
                <w:ins w:id="26" w:author="Maria Liang" w:date="2021-01-18T14:30:00Z"/>
                <w:rFonts w:eastAsia="Times New Roman" w:cs="Arial"/>
                <w:b w:val="0"/>
                <w:szCs w:val="18"/>
              </w:rPr>
            </w:pPr>
          </w:p>
        </w:tc>
      </w:tr>
      <w:tr w:rsidR="004872AD" w14:paraId="4C59D396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7C69D2E2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CC260F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</w:tcPr>
          <w:p w14:paraId="6CDCCDF6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6DD63F44" w14:textId="77777777" w:rsidR="004872AD" w:rsidRDefault="004872AD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F461002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DE103C1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1C63FDD1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2D16FE7B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62D781E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</w:tcPr>
          <w:p w14:paraId="79660304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687" w:type="dxa"/>
          </w:tcPr>
          <w:p w14:paraId="598EB4C6" w14:textId="77777777" w:rsidR="004872AD" w:rsidRDefault="004872AD" w:rsidP="002540A9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52BA07BD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45C7C882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03D91074" w14:textId="77777777" w:rsidTr="002540A9">
        <w:trPr>
          <w:jc w:val="center"/>
        </w:trPr>
        <w:tc>
          <w:tcPr>
            <w:tcW w:w="1661" w:type="dxa"/>
            <w:shd w:val="clear" w:color="auto" w:fill="auto"/>
          </w:tcPr>
          <w:p w14:paraId="430D058E" w14:textId="77777777" w:rsidR="004872AD" w:rsidRDefault="004872AD" w:rsidP="002540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59AEF20" w14:textId="77777777" w:rsidR="004872AD" w:rsidRDefault="004872AD" w:rsidP="002540A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PlmnEcRestrictionDataWb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3D496F7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proofErr w:type="gramStart"/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7" w:type="dxa"/>
          </w:tcPr>
          <w:p w14:paraId="0DB02A45" w14:textId="77777777" w:rsidR="004872AD" w:rsidRDefault="004872AD" w:rsidP="002540A9">
            <w:pPr>
              <w:pStyle w:val="TAL"/>
              <w:spacing w:after="6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whether enhanced coverage mode </w:t>
            </w:r>
            <w:proofErr w:type="gramStart"/>
            <w:r>
              <w:rPr>
                <w:rFonts w:cs="Arial"/>
                <w:szCs w:val="18"/>
                <w:lang w:eastAsia="zh-CN"/>
              </w:rPr>
              <w:t>are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restricted or not. This attribute shall not be present for the query custom operation.</w:t>
            </w:r>
          </w:p>
        </w:tc>
        <w:tc>
          <w:tcPr>
            <w:tcW w:w="1235" w:type="dxa"/>
          </w:tcPr>
          <w:p w14:paraId="3A5256CF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  <w:r>
              <w:rPr>
                <w:lang w:eastAsia="zh-CN"/>
              </w:rPr>
              <w:t>ECR_WB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5G</w:t>
            </w:r>
          </w:p>
        </w:tc>
      </w:tr>
      <w:tr w:rsidR="004872AD" w14:paraId="3C32E446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3958F008" w14:textId="77777777" w:rsidR="004872AD" w:rsidRDefault="004872AD" w:rsidP="002540A9">
            <w:pPr>
              <w:pStyle w:val="TAL"/>
              <w:rPr>
                <w:rFonts w:eastAsia="Times New Roman"/>
                <w:lang w:eastAsia="ja-JP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FD3E19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4543FABB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BF6B3DF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restricted.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225F46FC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5C2EC449" w14:textId="77777777" w:rsidTr="002540A9">
        <w:trPr>
          <w:jc w:val="center"/>
        </w:trPr>
        <w:tc>
          <w:tcPr>
            <w:tcW w:w="1661" w:type="dxa"/>
            <w:shd w:val="clear" w:color="auto" w:fill="auto"/>
            <w:vAlign w:val="center"/>
          </w:tcPr>
          <w:p w14:paraId="076C2A26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B99A9AD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310F42B1" w14:textId="77777777" w:rsidR="004872AD" w:rsidRDefault="004872AD" w:rsidP="002540A9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3687" w:type="dxa"/>
          </w:tcPr>
          <w:p w14:paraId="317E48E8" w14:textId="77777777" w:rsidR="004872AD" w:rsidRDefault="004872AD" w:rsidP="002540A9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a complete list</w:t>
            </w:r>
            <w:r>
              <w:rPr>
                <w:rFonts w:cs="Arial"/>
                <w:szCs w:val="18"/>
                <w:lang w:eastAsia="zh-CN"/>
              </w:rPr>
              <w:t xml:space="preserve"> (and possibly empty)</w:t>
            </w:r>
            <w:r>
              <w:rPr>
                <w:rFonts w:cs="Arial" w:hint="eastAsia"/>
                <w:szCs w:val="18"/>
                <w:lang w:eastAsia="zh-CN"/>
              </w:rPr>
              <w:t xml:space="preserve"> of serving PLMNs where Enhanced Coverage shall be allowed.</w:t>
            </w:r>
            <w:r>
              <w:rPr>
                <w:rFonts w:cs="Arial"/>
                <w:szCs w:val="18"/>
                <w:lang w:eastAsia="zh-CN"/>
              </w:rPr>
              <w:t xml:space="preserve"> This attribute shall not be present for the query custom operation.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3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235" w:type="dxa"/>
          </w:tcPr>
          <w:p w14:paraId="54BFC67E" w14:textId="77777777" w:rsidR="004872AD" w:rsidRDefault="004872AD" w:rsidP="002540A9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4872AD" w14:paraId="1A76723D" w14:textId="77777777" w:rsidTr="002540A9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92D0FAC" w14:textId="77777777" w:rsidR="004872AD" w:rsidRDefault="004872AD" w:rsidP="002540A9">
            <w:pPr>
              <w:pStyle w:val="TAC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NOTE 1:</w:t>
            </w:r>
            <w:r>
              <w:t xml:space="preserve"> </w:t>
            </w:r>
            <w:r>
              <w:tab/>
              <w:t xml:space="preserve">Properties marked with a feature as defined in subclause 5.4.4 are applicable as described in subclause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20BEE339" w14:textId="77777777" w:rsidR="004872AD" w:rsidRDefault="004872AD" w:rsidP="002540A9">
            <w:pPr>
              <w:pStyle w:val="TAC"/>
              <w:jc w:val="left"/>
              <w:rPr>
                <w:noProof/>
                <w:lang w:eastAsia="zh-CN"/>
              </w:rPr>
            </w:pPr>
            <w:r>
              <w:t>NOTE 2:</w:t>
            </w:r>
            <w:r>
              <w:tab/>
            </w:r>
            <w:r>
              <w:rPr>
                <w:noProof/>
                <w:lang w:eastAsia="zh-CN"/>
              </w:rPr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 or "msisdn" shall be included.</w:t>
            </w:r>
          </w:p>
          <w:p w14:paraId="721F642F" w14:textId="77777777" w:rsidR="004872AD" w:rsidRDefault="004872AD" w:rsidP="002540A9">
            <w:pPr>
              <w:pStyle w:val="TAC"/>
              <w:jc w:val="left"/>
              <w:rPr>
                <w:ins w:id="27" w:author="Maria Liang" w:date="2021-01-18T14:53:00Z"/>
              </w:rPr>
            </w:pPr>
            <w:r>
              <w:t>NOTE 3:</w:t>
            </w:r>
            <w:r>
              <w:tab/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restrictedPlmnIds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 xml:space="preserve">and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eastAsia="Times New Roman" w:hint="eastAsia"/>
                <w:lang w:eastAsia="ja-JP"/>
              </w:rPr>
              <w:t>allowedPlmnIds</w:t>
            </w:r>
            <w:proofErr w:type="spellEnd"/>
            <w:r>
              <w:rPr>
                <w:noProof/>
                <w:lang w:eastAsia="zh-CN"/>
              </w:rPr>
              <w:t xml:space="preserve">" </w:t>
            </w:r>
            <w:r>
              <w:t>shall be mutually exclusive.</w:t>
            </w:r>
          </w:p>
          <w:p w14:paraId="561FBBDA" w14:textId="3C90633E" w:rsidR="00041D1F" w:rsidRDefault="00041D1F">
            <w:pPr>
              <w:pStyle w:val="TAN"/>
              <w:rPr>
                <w:rFonts w:eastAsia="DengXian"/>
                <w:noProof/>
                <w:lang w:eastAsia="zh-CN"/>
              </w:rPr>
              <w:pPrChange w:id="28" w:author="Maria Liang" w:date="2021-01-18T14:55:00Z">
                <w:pPr>
                  <w:pStyle w:val="TAC"/>
                  <w:jc w:val="left"/>
                </w:pPr>
              </w:pPrChange>
            </w:pPr>
            <w:ins w:id="29" w:author="Maria Liang" w:date="2021-01-18T14:54:00Z">
              <w:r>
                <w:t>NOTE </w:t>
              </w:r>
            </w:ins>
            <w:ins w:id="30" w:author="Maria Liang" w:date="2021-01-18T14:55:00Z">
              <w:r>
                <w:t>x</w:t>
              </w:r>
            </w:ins>
            <w:ins w:id="31" w:author="Maria Liang" w:date="2021-01-18T14:54:00Z">
              <w:r>
                <w:t>:</w:t>
              </w:r>
              <w:r>
                <w:tab/>
                <w:t xml:space="preserve">The SCEF should check received MTC provider identifier and then the SCEF may: </w:t>
              </w:r>
              <w:r>
                <w:br/>
                <w:t>-</w:t>
              </w:r>
              <w:r>
                <w:tab/>
                <w:t>override it with local configured value and send it to HSS;</w:t>
              </w:r>
              <w:r>
                <w:br/>
                <w:t>-</w:t>
              </w:r>
              <w:r>
                <w:tab/>
                <w:t>send it directly to the HSS; or</w:t>
              </w:r>
              <w:r>
                <w:br/>
                <w:t>-</w:t>
              </w:r>
              <w:r>
                <w:tab/>
                <w:t xml:space="preserve">reject the </w:t>
              </w:r>
              <w:r w:rsidRPr="00387926">
                <w:t>Enhanced Coverage Restriction control request</w:t>
              </w:r>
            </w:ins>
          </w:p>
        </w:tc>
      </w:tr>
    </w:tbl>
    <w:p w14:paraId="32A38A61" w14:textId="1371411F" w:rsidR="00A36C2E" w:rsidRDefault="00A36C2E" w:rsidP="006629C2">
      <w:pPr>
        <w:rPr>
          <w:noProof/>
        </w:rPr>
      </w:pPr>
    </w:p>
    <w:p w14:paraId="2206E207" w14:textId="6D5CFA6C" w:rsidR="00D86CDA" w:rsidRPr="008C6891" w:rsidRDefault="00D86CDA" w:rsidP="00D86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310DFD7" w14:textId="77777777" w:rsidR="00742F3F" w:rsidRDefault="00742F3F" w:rsidP="00742F3F">
      <w:pPr>
        <w:pStyle w:val="Heading2"/>
      </w:pPr>
      <w:bookmarkStart w:id="32" w:name="_Toc11247941"/>
      <w:bookmarkStart w:id="33" w:name="_Toc27045123"/>
      <w:bookmarkStart w:id="34" w:name="_Toc36034174"/>
      <w:bookmarkStart w:id="35" w:name="_Toc45132322"/>
      <w:bookmarkStart w:id="36" w:name="_Toc49776607"/>
      <w:bookmarkStart w:id="37" w:name="_Toc51747527"/>
      <w:bookmarkStart w:id="38" w:name="_Toc58837653"/>
      <w:r>
        <w:t>A.12</w:t>
      </w:r>
      <w:r>
        <w:tab/>
      </w:r>
      <w:proofErr w:type="spellStart"/>
      <w:r>
        <w:t>ECRControl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967FBFF" w14:textId="77777777" w:rsidR="00742F3F" w:rsidRDefault="00742F3F" w:rsidP="00742F3F">
      <w:pPr>
        <w:pStyle w:val="PL"/>
      </w:pPr>
      <w:r>
        <w:t>openapi: 3.0.0</w:t>
      </w:r>
    </w:p>
    <w:p w14:paraId="753B24A6" w14:textId="77777777" w:rsidR="00742F3F" w:rsidRDefault="00742F3F" w:rsidP="00742F3F">
      <w:pPr>
        <w:pStyle w:val="PL"/>
      </w:pPr>
      <w:r>
        <w:t>info:</w:t>
      </w:r>
    </w:p>
    <w:p w14:paraId="78F9EB4A" w14:textId="77777777" w:rsidR="00742F3F" w:rsidRDefault="00742F3F" w:rsidP="00742F3F">
      <w:pPr>
        <w:pStyle w:val="PL"/>
      </w:pPr>
      <w:r>
        <w:t xml:space="preserve">  title: 3gpp-ecr-control</w:t>
      </w:r>
    </w:p>
    <w:p w14:paraId="26C460CF" w14:textId="77777777" w:rsidR="00742F3F" w:rsidRDefault="00742F3F" w:rsidP="00742F3F">
      <w:pPr>
        <w:pStyle w:val="PL"/>
      </w:pPr>
      <w:r>
        <w:t xml:space="preserve">  version: 1.1.0</w:t>
      </w:r>
    </w:p>
    <w:p w14:paraId="56C2A077" w14:textId="77777777" w:rsidR="00742F3F" w:rsidRDefault="00742F3F" w:rsidP="00742F3F">
      <w:pPr>
        <w:pStyle w:val="PL"/>
      </w:pPr>
      <w:r>
        <w:t xml:space="preserve">  description: |</w:t>
      </w:r>
    </w:p>
    <w:p w14:paraId="0392E913" w14:textId="77777777" w:rsidR="00742F3F" w:rsidRDefault="00742F3F" w:rsidP="00742F3F">
      <w:pPr>
        <w:pStyle w:val="PL"/>
      </w:pPr>
      <w:r>
        <w:t xml:space="preserve">    API for enhanced converage restriction control.</w:t>
      </w:r>
    </w:p>
    <w:p w14:paraId="36042A56" w14:textId="77777777" w:rsidR="00742F3F" w:rsidRDefault="00742F3F" w:rsidP="00742F3F">
      <w:pPr>
        <w:pStyle w:val="PL"/>
      </w:pPr>
      <w:r>
        <w:t xml:space="preserve">    © 2020, 3GPP Organizational Partners (ARIB, ATIS, CCSA, ETSI, TSDSI, TTA, TTC).</w:t>
      </w:r>
    </w:p>
    <w:p w14:paraId="58D8F411" w14:textId="77777777" w:rsidR="00742F3F" w:rsidRDefault="00742F3F" w:rsidP="00742F3F">
      <w:pPr>
        <w:pStyle w:val="PL"/>
      </w:pPr>
      <w:r>
        <w:t xml:space="preserve">    All rights reserved.</w:t>
      </w:r>
    </w:p>
    <w:p w14:paraId="16180D51" w14:textId="77777777" w:rsidR="00742F3F" w:rsidRDefault="00742F3F" w:rsidP="00742F3F">
      <w:pPr>
        <w:pStyle w:val="PL"/>
      </w:pPr>
      <w:r>
        <w:t>externalDocs:</w:t>
      </w:r>
    </w:p>
    <w:p w14:paraId="33C38770" w14:textId="77777777" w:rsidR="00742F3F" w:rsidRDefault="00742F3F" w:rsidP="00742F3F">
      <w:pPr>
        <w:pStyle w:val="PL"/>
      </w:pPr>
      <w:r>
        <w:t xml:space="preserve">  description: 3GPP TS 29.122 V16.6.0 T8 reference point for Northbound APIs</w:t>
      </w:r>
    </w:p>
    <w:p w14:paraId="6F2F9133" w14:textId="77777777" w:rsidR="00742F3F" w:rsidRDefault="00742F3F" w:rsidP="00742F3F">
      <w:pPr>
        <w:pStyle w:val="PL"/>
      </w:pPr>
      <w:r>
        <w:t xml:space="preserve">  url: 'http://www.3gpp.org/ftp/Specs/archive/29_series/29.122/'</w:t>
      </w:r>
    </w:p>
    <w:p w14:paraId="0EE2569A" w14:textId="77777777" w:rsidR="00742F3F" w:rsidRDefault="00742F3F" w:rsidP="00742F3F">
      <w:pPr>
        <w:pStyle w:val="PL"/>
      </w:pPr>
      <w:r>
        <w:t>security:</w:t>
      </w:r>
    </w:p>
    <w:p w14:paraId="1C211C34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- {}</w:t>
      </w:r>
    </w:p>
    <w:p w14:paraId="3D43AA97" w14:textId="77777777" w:rsidR="00742F3F" w:rsidRDefault="00742F3F" w:rsidP="00742F3F">
      <w:pPr>
        <w:pStyle w:val="PL"/>
      </w:pPr>
      <w:r>
        <w:t xml:space="preserve">  - oAuth2ClientCredentials: []</w:t>
      </w:r>
    </w:p>
    <w:p w14:paraId="67F4496E" w14:textId="77777777" w:rsidR="00742F3F" w:rsidRDefault="00742F3F" w:rsidP="00742F3F">
      <w:pPr>
        <w:pStyle w:val="PL"/>
      </w:pPr>
      <w:r>
        <w:t>servers:</w:t>
      </w:r>
    </w:p>
    <w:p w14:paraId="21B1F45A" w14:textId="77777777" w:rsidR="00742F3F" w:rsidRDefault="00742F3F" w:rsidP="00742F3F">
      <w:pPr>
        <w:pStyle w:val="PL"/>
      </w:pPr>
      <w:r>
        <w:t xml:space="preserve">  - url: '{apiRoot}/3gpp-ecr-control/v1'</w:t>
      </w:r>
    </w:p>
    <w:p w14:paraId="42F7F00B" w14:textId="77777777" w:rsidR="00742F3F" w:rsidRDefault="00742F3F" w:rsidP="00742F3F">
      <w:pPr>
        <w:pStyle w:val="PL"/>
      </w:pPr>
      <w:r>
        <w:t xml:space="preserve">    variables:</w:t>
      </w:r>
    </w:p>
    <w:p w14:paraId="3CC0BD8C" w14:textId="77777777" w:rsidR="00742F3F" w:rsidRDefault="00742F3F" w:rsidP="00742F3F">
      <w:pPr>
        <w:pStyle w:val="PL"/>
      </w:pPr>
      <w:r>
        <w:t xml:space="preserve">      apiRoot:</w:t>
      </w:r>
    </w:p>
    <w:p w14:paraId="49347EBF" w14:textId="77777777" w:rsidR="00742F3F" w:rsidRDefault="00742F3F" w:rsidP="00742F3F">
      <w:pPr>
        <w:pStyle w:val="PL"/>
      </w:pPr>
      <w:r>
        <w:t xml:space="preserve">        default: https://example.com</w:t>
      </w:r>
    </w:p>
    <w:p w14:paraId="7DEF4BE3" w14:textId="77777777" w:rsidR="00742F3F" w:rsidRDefault="00742F3F" w:rsidP="00742F3F">
      <w:pPr>
        <w:pStyle w:val="PL"/>
      </w:pPr>
      <w:r>
        <w:t xml:space="preserve">        description: apiRoot as defined in subclause 5.2.4 of 3GPP TS 29.122.</w:t>
      </w:r>
    </w:p>
    <w:p w14:paraId="603F2FE2" w14:textId="77777777" w:rsidR="00742F3F" w:rsidRDefault="00742F3F" w:rsidP="00742F3F">
      <w:pPr>
        <w:pStyle w:val="PL"/>
      </w:pPr>
      <w:r>
        <w:t>paths:</w:t>
      </w:r>
    </w:p>
    <w:p w14:paraId="731CEB02" w14:textId="0FE7243D" w:rsidR="00742F3F" w:rsidRDefault="00742F3F" w:rsidP="00742F3F">
      <w:pPr>
        <w:pStyle w:val="PL"/>
      </w:pPr>
      <w:r>
        <w:t xml:space="preserve">  /query:</w:t>
      </w:r>
    </w:p>
    <w:p w14:paraId="377099DF" w14:textId="77777777" w:rsidR="00742F3F" w:rsidRDefault="00742F3F" w:rsidP="00742F3F">
      <w:pPr>
        <w:pStyle w:val="PL"/>
      </w:pPr>
      <w:r>
        <w:t xml:space="preserve">    post:</w:t>
      </w:r>
    </w:p>
    <w:p w14:paraId="75CBDA72" w14:textId="77777777" w:rsidR="00742F3F" w:rsidRDefault="00742F3F" w:rsidP="00742F3F">
      <w:pPr>
        <w:pStyle w:val="PL"/>
      </w:pPr>
      <w:r>
        <w:t xml:space="preserve">      summary: Query the status of enhanced converage restriction for a UE.</w:t>
      </w:r>
    </w:p>
    <w:p w14:paraId="288850D6" w14:textId="77777777" w:rsidR="00742F3F" w:rsidRDefault="00742F3F" w:rsidP="00742F3F">
      <w:pPr>
        <w:pStyle w:val="PL"/>
      </w:pPr>
      <w:r>
        <w:t xml:space="preserve">      requestBody:</w:t>
      </w:r>
    </w:p>
    <w:p w14:paraId="1091DA51" w14:textId="77777777" w:rsidR="00742F3F" w:rsidRDefault="00742F3F" w:rsidP="00742F3F">
      <w:pPr>
        <w:pStyle w:val="PL"/>
      </w:pPr>
      <w:r>
        <w:t xml:space="preserve">        required: true</w:t>
      </w:r>
    </w:p>
    <w:p w14:paraId="46710E39" w14:textId="77777777" w:rsidR="00742F3F" w:rsidRDefault="00742F3F" w:rsidP="00742F3F">
      <w:pPr>
        <w:pStyle w:val="PL"/>
      </w:pPr>
      <w:r>
        <w:t xml:space="preserve">        content:</w:t>
      </w:r>
    </w:p>
    <w:p w14:paraId="7A3B6E68" w14:textId="77777777" w:rsidR="00742F3F" w:rsidRDefault="00742F3F" w:rsidP="00742F3F">
      <w:pPr>
        <w:pStyle w:val="PL"/>
      </w:pPr>
      <w:r>
        <w:t xml:space="preserve">          application/json:</w:t>
      </w:r>
    </w:p>
    <w:p w14:paraId="5507737B" w14:textId="77777777" w:rsidR="00742F3F" w:rsidRDefault="00742F3F" w:rsidP="00742F3F">
      <w:pPr>
        <w:pStyle w:val="PL"/>
      </w:pPr>
      <w:r>
        <w:t xml:space="preserve">            schema:</w:t>
      </w:r>
    </w:p>
    <w:p w14:paraId="19E61E83" w14:textId="77777777" w:rsidR="00742F3F" w:rsidRDefault="00742F3F" w:rsidP="00742F3F">
      <w:pPr>
        <w:pStyle w:val="PL"/>
      </w:pPr>
      <w:r>
        <w:t xml:space="preserve">              $ref: '#/components/schemas/ECRControl'</w:t>
      </w:r>
    </w:p>
    <w:p w14:paraId="2C2D3F7D" w14:textId="77777777" w:rsidR="00742F3F" w:rsidRDefault="00742F3F" w:rsidP="00742F3F">
      <w:pPr>
        <w:pStyle w:val="PL"/>
      </w:pPr>
      <w:r>
        <w:t xml:space="preserve">      responses:</w:t>
      </w:r>
    </w:p>
    <w:p w14:paraId="5EE96537" w14:textId="77777777" w:rsidR="00742F3F" w:rsidRDefault="00742F3F" w:rsidP="00742F3F">
      <w:pPr>
        <w:pStyle w:val="PL"/>
      </w:pPr>
      <w:r>
        <w:t xml:space="preserve">        '200':</w:t>
      </w:r>
    </w:p>
    <w:p w14:paraId="3ADCE1C5" w14:textId="77777777" w:rsidR="00742F3F" w:rsidRDefault="00742F3F" w:rsidP="00742F3F">
      <w:pPr>
        <w:pStyle w:val="PL"/>
      </w:pPr>
      <w:r>
        <w:t xml:space="preserve">          description: The requested information was returned successfully.</w:t>
      </w:r>
    </w:p>
    <w:p w14:paraId="46CE26E5" w14:textId="77777777" w:rsidR="00742F3F" w:rsidRDefault="00742F3F" w:rsidP="00742F3F">
      <w:pPr>
        <w:pStyle w:val="PL"/>
      </w:pPr>
      <w:r>
        <w:t xml:space="preserve">          content:</w:t>
      </w:r>
    </w:p>
    <w:p w14:paraId="6DB70158" w14:textId="77777777" w:rsidR="00742F3F" w:rsidRDefault="00742F3F" w:rsidP="00742F3F">
      <w:pPr>
        <w:pStyle w:val="PL"/>
      </w:pPr>
      <w:r>
        <w:t xml:space="preserve">            application/json:</w:t>
      </w:r>
    </w:p>
    <w:p w14:paraId="20BB8B3A" w14:textId="77777777" w:rsidR="00742F3F" w:rsidRDefault="00742F3F" w:rsidP="00742F3F">
      <w:pPr>
        <w:pStyle w:val="PL"/>
      </w:pPr>
      <w:r>
        <w:t xml:space="preserve">              schema:</w:t>
      </w:r>
    </w:p>
    <w:p w14:paraId="55D8E618" w14:textId="77777777" w:rsidR="00742F3F" w:rsidRDefault="00742F3F" w:rsidP="00742F3F">
      <w:pPr>
        <w:pStyle w:val="PL"/>
      </w:pPr>
      <w:r>
        <w:t xml:space="preserve">                $ref: '#/components/schemas/ECRData'</w:t>
      </w:r>
    </w:p>
    <w:p w14:paraId="7CFFFF21" w14:textId="77777777" w:rsidR="00742F3F" w:rsidRDefault="00742F3F" w:rsidP="00742F3F">
      <w:pPr>
        <w:pStyle w:val="PL"/>
      </w:pPr>
      <w:r>
        <w:t xml:space="preserve">        '400':</w:t>
      </w:r>
    </w:p>
    <w:p w14:paraId="03EBA215" w14:textId="77777777" w:rsidR="00742F3F" w:rsidRDefault="00742F3F" w:rsidP="00742F3F">
      <w:pPr>
        <w:pStyle w:val="PL"/>
      </w:pPr>
      <w:r>
        <w:t xml:space="preserve">          $ref: 'TS29122_CommonData.yaml#/components/responses/400'</w:t>
      </w:r>
    </w:p>
    <w:p w14:paraId="01B5B44F" w14:textId="77777777" w:rsidR="00742F3F" w:rsidRDefault="00742F3F" w:rsidP="00742F3F">
      <w:pPr>
        <w:pStyle w:val="PL"/>
      </w:pPr>
      <w:r>
        <w:t xml:space="preserve">        '401':</w:t>
      </w:r>
    </w:p>
    <w:p w14:paraId="32D2E26A" w14:textId="77777777" w:rsidR="00742F3F" w:rsidRDefault="00742F3F" w:rsidP="00742F3F">
      <w:pPr>
        <w:pStyle w:val="PL"/>
      </w:pPr>
      <w:r>
        <w:t xml:space="preserve">          $ref: 'TS29122_CommonData.yaml#/components/responses/401'</w:t>
      </w:r>
    </w:p>
    <w:p w14:paraId="5F44BA53" w14:textId="77777777" w:rsidR="00742F3F" w:rsidRDefault="00742F3F" w:rsidP="00742F3F">
      <w:pPr>
        <w:pStyle w:val="PL"/>
      </w:pPr>
      <w:r>
        <w:t xml:space="preserve">        '403':</w:t>
      </w:r>
    </w:p>
    <w:p w14:paraId="6AACED5F" w14:textId="77777777" w:rsidR="00742F3F" w:rsidRDefault="00742F3F" w:rsidP="00742F3F">
      <w:pPr>
        <w:pStyle w:val="PL"/>
      </w:pPr>
      <w:r>
        <w:t xml:space="preserve">          $ref: 'TS29122_CommonData.yaml#/components/responses/403'</w:t>
      </w:r>
    </w:p>
    <w:p w14:paraId="071B52F2" w14:textId="77777777" w:rsidR="00742F3F" w:rsidRDefault="00742F3F" w:rsidP="00742F3F">
      <w:pPr>
        <w:pStyle w:val="PL"/>
      </w:pPr>
      <w:r>
        <w:t xml:space="preserve">        '404':</w:t>
      </w:r>
    </w:p>
    <w:p w14:paraId="3E49C3F0" w14:textId="77777777" w:rsidR="00742F3F" w:rsidRDefault="00742F3F" w:rsidP="00742F3F">
      <w:pPr>
        <w:pStyle w:val="PL"/>
      </w:pPr>
      <w:r>
        <w:t xml:space="preserve">          $ref: 'TS29122_CommonData.yaml#/components/responses/404'</w:t>
      </w:r>
    </w:p>
    <w:p w14:paraId="2EEEA69B" w14:textId="77777777" w:rsidR="00742F3F" w:rsidRDefault="00742F3F" w:rsidP="00742F3F">
      <w:pPr>
        <w:pStyle w:val="PL"/>
      </w:pPr>
      <w:r>
        <w:t xml:space="preserve">        '411':</w:t>
      </w:r>
    </w:p>
    <w:p w14:paraId="147A48AD" w14:textId="77777777" w:rsidR="00742F3F" w:rsidRDefault="00742F3F" w:rsidP="00742F3F">
      <w:pPr>
        <w:pStyle w:val="PL"/>
      </w:pPr>
      <w:r>
        <w:t xml:space="preserve">          $ref: 'TS29122_CommonData.yaml#/components/responses/411'</w:t>
      </w:r>
    </w:p>
    <w:p w14:paraId="3242C973" w14:textId="77777777" w:rsidR="00742F3F" w:rsidRDefault="00742F3F" w:rsidP="00742F3F">
      <w:pPr>
        <w:pStyle w:val="PL"/>
      </w:pPr>
      <w:r>
        <w:t xml:space="preserve">        '413':</w:t>
      </w:r>
    </w:p>
    <w:p w14:paraId="473707E2" w14:textId="77777777" w:rsidR="00742F3F" w:rsidRDefault="00742F3F" w:rsidP="00742F3F">
      <w:pPr>
        <w:pStyle w:val="PL"/>
      </w:pPr>
      <w:r>
        <w:t xml:space="preserve">          $ref: 'TS29122_CommonData.yaml#/components/responses/413'</w:t>
      </w:r>
    </w:p>
    <w:p w14:paraId="25365167" w14:textId="77777777" w:rsidR="00742F3F" w:rsidRDefault="00742F3F" w:rsidP="00742F3F">
      <w:pPr>
        <w:pStyle w:val="PL"/>
      </w:pPr>
      <w:r>
        <w:t xml:space="preserve">        '415':</w:t>
      </w:r>
    </w:p>
    <w:p w14:paraId="2FDDB044" w14:textId="77777777" w:rsidR="00742F3F" w:rsidRDefault="00742F3F" w:rsidP="00742F3F">
      <w:pPr>
        <w:pStyle w:val="PL"/>
      </w:pPr>
      <w:r>
        <w:t xml:space="preserve">          $ref: 'TS29122_CommonData.yaml#/components/responses/415'</w:t>
      </w:r>
    </w:p>
    <w:p w14:paraId="66BFDDFE" w14:textId="77777777" w:rsidR="00742F3F" w:rsidRDefault="00742F3F" w:rsidP="00742F3F">
      <w:pPr>
        <w:pStyle w:val="PL"/>
      </w:pPr>
      <w:r>
        <w:t xml:space="preserve">        '429':</w:t>
      </w:r>
    </w:p>
    <w:p w14:paraId="69B44970" w14:textId="77777777" w:rsidR="00742F3F" w:rsidRDefault="00742F3F" w:rsidP="00742F3F">
      <w:pPr>
        <w:pStyle w:val="PL"/>
      </w:pPr>
      <w:r>
        <w:t xml:space="preserve">          $ref: 'TS29122_CommonData.yaml#/components/responses/429'</w:t>
      </w:r>
    </w:p>
    <w:p w14:paraId="44724AAB" w14:textId="77777777" w:rsidR="00742F3F" w:rsidRDefault="00742F3F" w:rsidP="00742F3F">
      <w:pPr>
        <w:pStyle w:val="PL"/>
      </w:pPr>
      <w:r>
        <w:t xml:space="preserve">        '500':</w:t>
      </w:r>
    </w:p>
    <w:p w14:paraId="6FA75B0F" w14:textId="77777777" w:rsidR="00742F3F" w:rsidRDefault="00742F3F" w:rsidP="00742F3F">
      <w:pPr>
        <w:pStyle w:val="PL"/>
      </w:pPr>
      <w:r>
        <w:t xml:space="preserve">          $ref: 'TS29122_CommonData.yaml#/components/responses/500'</w:t>
      </w:r>
    </w:p>
    <w:p w14:paraId="025D3F98" w14:textId="77777777" w:rsidR="00742F3F" w:rsidRDefault="00742F3F" w:rsidP="00742F3F">
      <w:pPr>
        <w:pStyle w:val="PL"/>
      </w:pPr>
      <w:r>
        <w:t xml:space="preserve">        '503':</w:t>
      </w:r>
    </w:p>
    <w:p w14:paraId="4E5D687C" w14:textId="77777777" w:rsidR="00742F3F" w:rsidRDefault="00742F3F" w:rsidP="00742F3F">
      <w:pPr>
        <w:pStyle w:val="PL"/>
      </w:pPr>
      <w:r>
        <w:t xml:space="preserve">          $ref: 'TS29122_CommonData.yaml#/components/responses/503'</w:t>
      </w:r>
    </w:p>
    <w:p w14:paraId="707E34B6" w14:textId="77777777" w:rsidR="00742F3F" w:rsidRDefault="00742F3F" w:rsidP="00742F3F">
      <w:pPr>
        <w:pStyle w:val="PL"/>
      </w:pPr>
      <w:r>
        <w:t xml:space="preserve">        default:</w:t>
      </w:r>
    </w:p>
    <w:p w14:paraId="34B92EE4" w14:textId="77777777" w:rsidR="00742F3F" w:rsidRDefault="00742F3F" w:rsidP="00742F3F">
      <w:pPr>
        <w:pStyle w:val="PL"/>
      </w:pPr>
      <w:r>
        <w:t xml:space="preserve">          $ref: 'TS29122_CommonData.yaml#/components/responses/default'</w:t>
      </w:r>
    </w:p>
    <w:p w14:paraId="3F48B593" w14:textId="77777777" w:rsidR="00742F3F" w:rsidRDefault="00742F3F" w:rsidP="00742F3F">
      <w:pPr>
        <w:pStyle w:val="PL"/>
      </w:pPr>
    </w:p>
    <w:p w14:paraId="636A8C96" w14:textId="60D76BCA" w:rsidR="00742F3F" w:rsidRDefault="00742F3F" w:rsidP="00742F3F">
      <w:pPr>
        <w:pStyle w:val="PL"/>
      </w:pPr>
      <w:r>
        <w:t xml:space="preserve">  /configure:</w:t>
      </w:r>
    </w:p>
    <w:p w14:paraId="09A03B93" w14:textId="77777777" w:rsidR="00742F3F" w:rsidRDefault="00742F3F" w:rsidP="00742F3F">
      <w:pPr>
        <w:pStyle w:val="PL"/>
      </w:pPr>
      <w:r>
        <w:t xml:space="preserve">    post:</w:t>
      </w:r>
    </w:p>
    <w:p w14:paraId="631A2B26" w14:textId="77777777" w:rsidR="00742F3F" w:rsidRDefault="00742F3F" w:rsidP="00742F3F">
      <w:pPr>
        <w:pStyle w:val="PL"/>
      </w:pPr>
      <w:r>
        <w:t xml:space="preserve">      summary: Configure the enhanced converage restriction for a UE.</w:t>
      </w:r>
    </w:p>
    <w:p w14:paraId="7DF64C35" w14:textId="77777777" w:rsidR="00742F3F" w:rsidRDefault="00742F3F" w:rsidP="00742F3F">
      <w:pPr>
        <w:pStyle w:val="PL"/>
      </w:pPr>
      <w:r>
        <w:t xml:space="preserve">      requestBody:</w:t>
      </w:r>
    </w:p>
    <w:p w14:paraId="6CD693AC" w14:textId="77777777" w:rsidR="00742F3F" w:rsidRDefault="00742F3F" w:rsidP="00742F3F">
      <w:pPr>
        <w:pStyle w:val="PL"/>
      </w:pPr>
      <w:r>
        <w:t xml:space="preserve">         required: true</w:t>
      </w:r>
    </w:p>
    <w:p w14:paraId="7EEC2897" w14:textId="77777777" w:rsidR="00742F3F" w:rsidRDefault="00742F3F" w:rsidP="00742F3F">
      <w:pPr>
        <w:pStyle w:val="PL"/>
      </w:pPr>
      <w:r>
        <w:t xml:space="preserve">         content:</w:t>
      </w:r>
    </w:p>
    <w:p w14:paraId="44DE137A" w14:textId="77777777" w:rsidR="00742F3F" w:rsidRDefault="00742F3F" w:rsidP="00742F3F">
      <w:pPr>
        <w:pStyle w:val="PL"/>
      </w:pPr>
      <w:r>
        <w:t xml:space="preserve">          application/json:</w:t>
      </w:r>
    </w:p>
    <w:p w14:paraId="169E1B72" w14:textId="77777777" w:rsidR="00742F3F" w:rsidRDefault="00742F3F" w:rsidP="00742F3F">
      <w:pPr>
        <w:pStyle w:val="PL"/>
      </w:pPr>
      <w:r>
        <w:t xml:space="preserve">            schema:</w:t>
      </w:r>
    </w:p>
    <w:p w14:paraId="4A8F9C03" w14:textId="77777777" w:rsidR="00742F3F" w:rsidRDefault="00742F3F" w:rsidP="00742F3F">
      <w:pPr>
        <w:pStyle w:val="PL"/>
      </w:pPr>
      <w:r>
        <w:t xml:space="preserve">              $ref: '#/components/schemas/ECRControl'</w:t>
      </w:r>
    </w:p>
    <w:p w14:paraId="0260F064" w14:textId="77777777" w:rsidR="00742F3F" w:rsidRDefault="00742F3F" w:rsidP="00742F3F">
      <w:pPr>
        <w:pStyle w:val="PL"/>
      </w:pPr>
      <w:r>
        <w:t xml:space="preserve">      responses:</w:t>
      </w:r>
    </w:p>
    <w:p w14:paraId="5BF2E2E0" w14:textId="77777777" w:rsidR="00742F3F" w:rsidRDefault="00742F3F" w:rsidP="00742F3F">
      <w:pPr>
        <w:pStyle w:val="PL"/>
      </w:pPr>
      <w:r>
        <w:t xml:space="preserve">        '200':</w:t>
      </w:r>
    </w:p>
    <w:p w14:paraId="0FF68E36" w14:textId="77777777" w:rsidR="00742F3F" w:rsidRDefault="00742F3F" w:rsidP="00742F3F">
      <w:pPr>
        <w:pStyle w:val="PL"/>
      </w:pPr>
      <w:r>
        <w:t xml:space="preserve">          description: The Enhanced Coverage Restriction setting was configured successfully.. </w:t>
      </w:r>
    </w:p>
    <w:p w14:paraId="00BA6824" w14:textId="77777777" w:rsidR="00742F3F" w:rsidRDefault="00742F3F" w:rsidP="00742F3F">
      <w:pPr>
        <w:pStyle w:val="PL"/>
      </w:pPr>
      <w:r>
        <w:t xml:space="preserve">          content:</w:t>
      </w:r>
    </w:p>
    <w:p w14:paraId="0A39DB3D" w14:textId="77777777" w:rsidR="00742F3F" w:rsidRDefault="00742F3F" w:rsidP="00742F3F">
      <w:pPr>
        <w:pStyle w:val="PL"/>
      </w:pPr>
      <w:r>
        <w:t xml:space="preserve">            application/json:</w:t>
      </w:r>
    </w:p>
    <w:p w14:paraId="689C6270" w14:textId="77777777" w:rsidR="00742F3F" w:rsidRDefault="00742F3F" w:rsidP="00742F3F">
      <w:pPr>
        <w:pStyle w:val="PL"/>
      </w:pPr>
      <w:r>
        <w:t xml:space="preserve">              schema:</w:t>
      </w:r>
    </w:p>
    <w:p w14:paraId="52795FA1" w14:textId="77777777" w:rsidR="00742F3F" w:rsidRDefault="00742F3F" w:rsidP="00742F3F">
      <w:pPr>
        <w:pStyle w:val="PL"/>
      </w:pPr>
      <w:r>
        <w:t xml:space="preserve">                $ref: '#/components/schemas/ECRData'</w:t>
      </w:r>
    </w:p>
    <w:p w14:paraId="15568C17" w14:textId="77777777" w:rsidR="00742F3F" w:rsidRDefault="00742F3F" w:rsidP="00742F3F">
      <w:pPr>
        <w:pStyle w:val="PL"/>
      </w:pPr>
      <w:r>
        <w:t xml:space="preserve">        '400':</w:t>
      </w:r>
    </w:p>
    <w:p w14:paraId="344917B6" w14:textId="77777777" w:rsidR="00742F3F" w:rsidRDefault="00742F3F" w:rsidP="00742F3F">
      <w:pPr>
        <w:pStyle w:val="PL"/>
      </w:pPr>
      <w:r>
        <w:t xml:space="preserve">          $ref: 'TS29122_CommonData.yaml#/components/responses/400'</w:t>
      </w:r>
    </w:p>
    <w:p w14:paraId="731F7449" w14:textId="77777777" w:rsidR="00742F3F" w:rsidRDefault="00742F3F" w:rsidP="00742F3F">
      <w:pPr>
        <w:pStyle w:val="PL"/>
      </w:pPr>
      <w:r>
        <w:t xml:space="preserve">        '401':</w:t>
      </w:r>
    </w:p>
    <w:p w14:paraId="18BD0630" w14:textId="77777777" w:rsidR="00742F3F" w:rsidRDefault="00742F3F" w:rsidP="00742F3F">
      <w:pPr>
        <w:pStyle w:val="PL"/>
      </w:pPr>
      <w:r>
        <w:t xml:space="preserve">          $ref: 'TS29122_CommonData.yaml#/components/responses/401'</w:t>
      </w:r>
    </w:p>
    <w:p w14:paraId="26A3280B" w14:textId="77777777" w:rsidR="00742F3F" w:rsidRDefault="00742F3F" w:rsidP="00742F3F">
      <w:pPr>
        <w:pStyle w:val="PL"/>
      </w:pPr>
      <w:r>
        <w:t xml:space="preserve">        '403':</w:t>
      </w:r>
    </w:p>
    <w:p w14:paraId="5C440835" w14:textId="77777777" w:rsidR="00742F3F" w:rsidRDefault="00742F3F" w:rsidP="00742F3F">
      <w:pPr>
        <w:pStyle w:val="PL"/>
      </w:pPr>
      <w:r>
        <w:t xml:space="preserve">          $ref: 'TS29122_CommonData.yaml#/components/responses/403'</w:t>
      </w:r>
    </w:p>
    <w:p w14:paraId="38FBCDC5" w14:textId="77777777" w:rsidR="00742F3F" w:rsidRDefault="00742F3F" w:rsidP="00742F3F">
      <w:pPr>
        <w:pStyle w:val="PL"/>
      </w:pPr>
      <w:r>
        <w:t xml:space="preserve">        '404':</w:t>
      </w:r>
    </w:p>
    <w:p w14:paraId="2F11C35A" w14:textId="77777777" w:rsidR="00742F3F" w:rsidRDefault="00742F3F" w:rsidP="00742F3F">
      <w:pPr>
        <w:pStyle w:val="PL"/>
      </w:pPr>
      <w:r>
        <w:t xml:space="preserve">          $ref: 'TS29122_CommonData.yaml#/components/responses/404'</w:t>
      </w:r>
    </w:p>
    <w:p w14:paraId="578023CB" w14:textId="77777777" w:rsidR="00742F3F" w:rsidRDefault="00742F3F" w:rsidP="00742F3F">
      <w:pPr>
        <w:pStyle w:val="PL"/>
      </w:pPr>
      <w:r>
        <w:t xml:space="preserve">        '411':</w:t>
      </w:r>
    </w:p>
    <w:p w14:paraId="69EA0340" w14:textId="77777777" w:rsidR="00742F3F" w:rsidRDefault="00742F3F" w:rsidP="00742F3F">
      <w:pPr>
        <w:pStyle w:val="PL"/>
      </w:pPr>
      <w:r>
        <w:t xml:space="preserve">          $ref: 'TS29122_CommonData.yaml#/components/responses/411'</w:t>
      </w:r>
    </w:p>
    <w:p w14:paraId="518BACA7" w14:textId="77777777" w:rsidR="00742F3F" w:rsidRDefault="00742F3F" w:rsidP="00742F3F">
      <w:pPr>
        <w:pStyle w:val="PL"/>
      </w:pPr>
      <w:r>
        <w:t xml:space="preserve">        '413':</w:t>
      </w:r>
    </w:p>
    <w:p w14:paraId="766B6CEA" w14:textId="77777777" w:rsidR="00742F3F" w:rsidRDefault="00742F3F" w:rsidP="00742F3F">
      <w:pPr>
        <w:pStyle w:val="PL"/>
      </w:pPr>
      <w:r>
        <w:t xml:space="preserve">          $ref: 'TS29122_CommonData.yaml#/components/responses/413'</w:t>
      </w:r>
    </w:p>
    <w:p w14:paraId="123E3C94" w14:textId="77777777" w:rsidR="00742F3F" w:rsidRDefault="00742F3F" w:rsidP="00742F3F">
      <w:pPr>
        <w:pStyle w:val="PL"/>
      </w:pPr>
      <w:r>
        <w:t xml:space="preserve">        '415':</w:t>
      </w:r>
    </w:p>
    <w:p w14:paraId="78A6BF12" w14:textId="77777777" w:rsidR="00742F3F" w:rsidRDefault="00742F3F" w:rsidP="00742F3F">
      <w:pPr>
        <w:pStyle w:val="PL"/>
      </w:pPr>
      <w:r>
        <w:t xml:space="preserve">          $ref: 'TS29122_CommonData.yaml#/components/responses/415'</w:t>
      </w:r>
    </w:p>
    <w:p w14:paraId="2FFD166B" w14:textId="77777777" w:rsidR="00742F3F" w:rsidRDefault="00742F3F" w:rsidP="00742F3F">
      <w:pPr>
        <w:pStyle w:val="PL"/>
      </w:pPr>
      <w:r>
        <w:lastRenderedPageBreak/>
        <w:t xml:space="preserve">        '429':</w:t>
      </w:r>
    </w:p>
    <w:p w14:paraId="1B51CA89" w14:textId="77777777" w:rsidR="00742F3F" w:rsidRDefault="00742F3F" w:rsidP="00742F3F">
      <w:pPr>
        <w:pStyle w:val="PL"/>
      </w:pPr>
      <w:r>
        <w:t xml:space="preserve">          $ref: 'TS29122_CommonData.yaml#/components/responses/429'</w:t>
      </w:r>
    </w:p>
    <w:p w14:paraId="2BD39E12" w14:textId="77777777" w:rsidR="00742F3F" w:rsidRDefault="00742F3F" w:rsidP="00742F3F">
      <w:pPr>
        <w:pStyle w:val="PL"/>
      </w:pPr>
      <w:r>
        <w:t xml:space="preserve">        '500':</w:t>
      </w:r>
    </w:p>
    <w:p w14:paraId="7063EA22" w14:textId="77777777" w:rsidR="00742F3F" w:rsidRDefault="00742F3F" w:rsidP="00742F3F">
      <w:pPr>
        <w:pStyle w:val="PL"/>
      </w:pPr>
      <w:r>
        <w:t xml:space="preserve">          $ref: 'TS29122_CommonData.yaml#/components/responses/500'</w:t>
      </w:r>
    </w:p>
    <w:p w14:paraId="441A1323" w14:textId="77777777" w:rsidR="00742F3F" w:rsidRDefault="00742F3F" w:rsidP="00742F3F">
      <w:pPr>
        <w:pStyle w:val="PL"/>
      </w:pPr>
      <w:r>
        <w:t xml:space="preserve">        '503':</w:t>
      </w:r>
    </w:p>
    <w:p w14:paraId="375CF810" w14:textId="77777777" w:rsidR="00742F3F" w:rsidRDefault="00742F3F" w:rsidP="00742F3F">
      <w:pPr>
        <w:pStyle w:val="PL"/>
      </w:pPr>
      <w:r>
        <w:t xml:space="preserve">          $ref: 'TS29122_CommonData.yaml#/components/responses/503'</w:t>
      </w:r>
    </w:p>
    <w:p w14:paraId="04A54932" w14:textId="77777777" w:rsidR="00742F3F" w:rsidRDefault="00742F3F" w:rsidP="00742F3F">
      <w:pPr>
        <w:pStyle w:val="PL"/>
      </w:pPr>
      <w:r>
        <w:t xml:space="preserve">        default:</w:t>
      </w:r>
    </w:p>
    <w:p w14:paraId="53F5AC4C" w14:textId="77777777" w:rsidR="00742F3F" w:rsidRDefault="00742F3F" w:rsidP="00742F3F">
      <w:pPr>
        <w:pStyle w:val="PL"/>
      </w:pPr>
      <w:r>
        <w:t xml:space="preserve">          $ref: 'TS29122_CommonData.yaml#/components/responses/default'</w:t>
      </w:r>
    </w:p>
    <w:p w14:paraId="12DFD51A" w14:textId="77777777" w:rsidR="00742F3F" w:rsidRDefault="00742F3F" w:rsidP="00742F3F">
      <w:pPr>
        <w:pStyle w:val="PL"/>
      </w:pPr>
      <w:r>
        <w:t>components:</w:t>
      </w:r>
    </w:p>
    <w:p w14:paraId="2FFEF2BB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2B2B0D2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C364DAA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A4E69BE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3B88F2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018D79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69D2177" w14:textId="77777777" w:rsidR="00742F3F" w:rsidRDefault="00742F3F" w:rsidP="00742F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19A926" w14:textId="77777777" w:rsidR="00742F3F" w:rsidRDefault="00742F3F" w:rsidP="00742F3F">
      <w:pPr>
        <w:pStyle w:val="PL"/>
        <w:rPr>
          <w:lang w:eastAsia="zh-CN"/>
        </w:rPr>
      </w:pPr>
      <w:r>
        <w:t xml:space="preserve">  schemas: </w:t>
      </w:r>
    </w:p>
    <w:p w14:paraId="147AE542" w14:textId="77777777" w:rsidR="00742F3F" w:rsidRDefault="00742F3F" w:rsidP="00742F3F">
      <w:pPr>
        <w:pStyle w:val="PL"/>
      </w:pPr>
      <w:r>
        <w:t xml:space="preserve">    ECRControl:</w:t>
      </w:r>
    </w:p>
    <w:p w14:paraId="49B9CF45" w14:textId="77777777" w:rsidR="00742F3F" w:rsidRDefault="00742F3F" w:rsidP="00742F3F">
      <w:pPr>
        <w:pStyle w:val="PL"/>
      </w:pPr>
      <w:r>
        <w:t xml:space="preserve">      type: object</w:t>
      </w:r>
    </w:p>
    <w:p w14:paraId="7851700A" w14:textId="77777777" w:rsidR="00742F3F" w:rsidRDefault="00742F3F" w:rsidP="00742F3F">
      <w:pPr>
        <w:pStyle w:val="PL"/>
      </w:pPr>
      <w:r>
        <w:t xml:space="preserve">      properties:</w:t>
      </w:r>
    </w:p>
    <w:p w14:paraId="67443800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F254851" w14:textId="77777777" w:rsidR="00742F3F" w:rsidRDefault="00742F3F" w:rsidP="00742F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2A6CBB" w14:textId="045E531A" w:rsidR="004872AD" w:rsidRDefault="004872AD" w:rsidP="00742F3F">
      <w:pPr>
        <w:pStyle w:val="PL"/>
        <w:rPr>
          <w:ins w:id="39" w:author="Maria Liang" w:date="2021-01-18T14:31:00Z"/>
        </w:rPr>
      </w:pPr>
      <w:ins w:id="40" w:author="Maria Liang" w:date="2021-01-18T14:31:00Z">
        <w:r>
          <w:t xml:space="preserve">        </w:t>
        </w:r>
      </w:ins>
      <w:ins w:id="41" w:author="Maria Liang" w:date="2021-01-18T14:55:00Z">
        <w:r w:rsidR="00041D1F">
          <w:t>mtcProvider</w:t>
        </w:r>
      </w:ins>
      <w:ins w:id="42" w:author="Maria Liang" w:date="2021-01-18T14:31:00Z">
        <w:r>
          <w:t>Id:</w:t>
        </w:r>
      </w:ins>
    </w:p>
    <w:p w14:paraId="20A97301" w14:textId="77777777" w:rsidR="004872AD" w:rsidRPr="00133D59" w:rsidRDefault="004872AD" w:rsidP="00487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Maria Liang" w:date="2021-01-18T14:32:00Z"/>
          <w:rFonts w:ascii="Courier New" w:hAnsi="Courier New"/>
          <w:noProof/>
          <w:sz w:val="16"/>
        </w:rPr>
      </w:pPr>
      <w:ins w:id="44" w:author="Maria Liang" w:date="2021-01-18T14:32:00Z">
        <w:r w:rsidRPr="00133D59">
          <w:rPr>
            <w:rFonts w:ascii="Courier New" w:hAnsi="Courier New"/>
            <w:noProof/>
            <w:sz w:val="16"/>
          </w:rPr>
          <w:t xml:space="preserve">          type: </w:t>
        </w:r>
        <w:r>
          <w:rPr>
            <w:rFonts w:ascii="Courier New" w:hAnsi="Courier New"/>
            <w:noProof/>
            <w:sz w:val="16"/>
          </w:rPr>
          <w:t>string</w:t>
        </w:r>
      </w:ins>
    </w:p>
    <w:p w14:paraId="1FADAC61" w14:textId="39F181AE" w:rsidR="004872AD" w:rsidRDefault="004872AD" w:rsidP="004872AD">
      <w:pPr>
        <w:pStyle w:val="PL"/>
        <w:rPr>
          <w:ins w:id="45" w:author="Maria Liang" w:date="2021-01-18T14:32:00Z"/>
        </w:rPr>
      </w:pPr>
      <w:ins w:id="46" w:author="Maria Liang" w:date="2021-01-18T14:32:00Z">
        <w:r>
          <w:t xml:space="preserve">          description: </w:t>
        </w:r>
      </w:ins>
      <w:ins w:id="47" w:author="Maria Liang" w:date="2021-01-18T14:56:00Z">
        <w:r w:rsidR="00041D1F" w:rsidRPr="00041D1F">
          <w:t>Identifies the MTC Service Provider and/or MTC Application</w:t>
        </w:r>
      </w:ins>
      <w:ins w:id="48" w:author="Maria Liang" w:date="2021-01-18T14:32:00Z">
        <w:r>
          <w:t>.</w:t>
        </w:r>
      </w:ins>
    </w:p>
    <w:p w14:paraId="14542FFC" w14:textId="68DB01FE" w:rsidR="00742F3F" w:rsidRDefault="00742F3F" w:rsidP="00742F3F">
      <w:pPr>
        <w:pStyle w:val="PL"/>
      </w:pPr>
      <w:r>
        <w:t xml:space="preserve">        externalId:</w:t>
      </w:r>
    </w:p>
    <w:p w14:paraId="7CC180E1" w14:textId="77777777" w:rsidR="00742F3F" w:rsidRDefault="00742F3F" w:rsidP="00742F3F">
      <w:pPr>
        <w:pStyle w:val="PL"/>
      </w:pPr>
      <w:r>
        <w:t xml:space="preserve">          $ref: 'TS29122_CommonData.yaml#/components/schemas/ExternalId'</w:t>
      </w:r>
    </w:p>
    <w:p w14:paraId="267A29A2" w14:textId="77777777" w:rsidR="00742F3F" w:rsidRDefault="00742F3F" w:rsidP="00742F3F">
      <w:pPr>
        <w:pStyle w:val="PL"/>
      </w:pPr>
      <w:r>
        <w:t xml:space="preserve">        msisdn:</w:t>
      </w:r>
    </w:p>
    <w:p w14:paraId="379BE2ED" w14:textId="77777777" w:rsidR="00742F3F" w:rsidRDefault="00742F3F" w:rsidP="00742F3F">
      <w:pPr>
        <w:pStyle w:val="PL"/>
      </w:pPr>
      <w:r>
        <w:t xml:space="preserve">          $ref: 'TS29122_CommonData.yaml#/components/schemas/Msisdn'</w:t>
      </w:r>
    </w:p>
    <w:p w14:paraId="725D64FA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03F7C495" w14:textId="77777777" w:rsidR="00742F3F" w:rsidRDefault="00742F3F" w:rsidP="00742F3F">
      <w:pPr>
        <w:pStyle w:val="PL"/>
      </w:pPr>
      <w:r>
        <w:t xml:space="preserve">          type: array</w:t>
      </w:r>
    </w:p>
    <w:p w14:paraId="533D420C" w14:textId="77777777" w:rsidR="00742F3F" w:rsidRDefault="00742F3F" w:rsidP="00742F3F">
      <w:pPr>
        <w:pStyle w:val="PL"/>
      </w:pPr>
      <w:r>
        <w:t xml:space="preserve">          items:</w:t>
      </w:r>
    </w:p>
    <w:p w14:paraId="701BAFDB" w14:textId="77777777" w:rsidR="00742F3F" w:rsidRDefault="00742F3F" w:rsidP="00742F3F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71365B2B" w14:textId="77777777" w:rsidR="00742F3F" w:rsidRDefault="00742F3F" w:rsidP="00742F3F">
      <w:pPr>
        <w:pStyle w:val="PL"/>
      </w:pPr>
      <w:r>
        <w:t xml:space="preserve">          minItems: 0</w:t>
      </w:r>
    </w:p>
    <w:p w14:paraId="4D546F24" w14:textId="77777777" w:rsidR="00742F3F" w:rsidRDefault="00742F3F" w:rsidP="00742F3F">
      <w:pPr>
        <w:pStyle w:val="PL"/>
      </w:pPr>
      <w:r>
        <w:t xml:space="preserve">        restrictedPlmnIds:</w:t>
      </w:r>
    </w:p>
    <w:p w14:paraId="3B388EEC" w14:textId="77777777" w:rsidR="00742F3F" w:rsidRDefault="00742F3F" w:rsidP="00742F3F">
      <w:pPr>
        <w:pStyle w:val="PL"/>
      </w:pPr>
      <w:r>
        <w:t xml:space="preserve">          type: array</w:t>
      </w:r>
    </w:p>
    <w:p w14:paraId="03CFBB38" w14:textId="77777777" w:rsidR="00742F3F" w:rsidRDefault="00742F3F" w:rsidP="00742F3F">
      <w:pPr>
        <w:pStyle w:val="PL"/>
      </w:pPr>
      <w:r>
        <w:t xml:space="preserve">          items:</w:t>
      </w:r>
    </w:p>
    <w:p w14:paraId="534E11C2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750C2514" w14:textId="77777777" w:rsidR="00742F3F" w:rsidRDefault="00742F3F" w:rsidP="00742F3F">
      <w:pPr>
        <w:pStyle w:val="PL"/>
      </w:pPr>
      <w:r>
        <w:t xml:space="preserve">          minItems: 0</w:t>
      </w:r>
    </w:p>
    <w:p w14:paraId="6DF755CA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44A32B61" w14:textId="77777777" w:rsidR="00742F3F" w:rsidRDefault="00742F3F" w:rsidP="00742F3F">
      <w:pPr>
        <w:pStyle w:val="PL"/>
      </w:pPr>
      <w:r>
        <w:t xml:space="preserve">        allowedPlmnIds:</w:t>
      </w:r>
    </w:p>
    <w:p w14:paraId="42C411F6" w14:textId="77777777" w:rsidR="00742F3F" w:rsidRDefault="00742F3F" w:rsidP="00742F3F">
      <w:pPr>
        <w:pStyle w:val="PL"/>
      </w:pPr>
      <w:r>
        <w:t xml:space="preserve">          type: array</w:t>
      </w:r>
    </w:p>
    <w:p w14:paraId="76F1EF84" w14:textId="77777777" w:rsidR="00742F3F" w:rsidRDefault="00742F3F" w:rsidP="00742F3F">
      <w:pPr>
        <w:pStyle w:val="PL"/>
      </w:pPr>
      <w:r>
        <w:t xml:space="preserve">          items:</w:t>
      </w:r>
    </w:p>
    <w:p w14:paraId="3A7EA366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274F510E" w14:textId="77777777" w:rsidR="00742F3F" w:rsidRDefault="00742F3F" w:rsidP="00742F3F">
      <w:pPr>
        <w:pStyle w:val="PL"/>
      </w:pPr>
      <w:r>
        <w:t xml:space="preserve">          minItems: 0</w:t>
      </w:r>
    </w:p>
    <w:p w14:paraId="28E54720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7EE66393" w14:textId="77777777" w:rsidR="00742F3F" w:rsidRDefault="00742F3F" w:rsidP="00742F3F">
      <w:pPr>
        <w:pStyle w:val="PL"/>
      </w:pPr>
      <w:r>
        <w:t xml:space="preserve">      required:</w:t>
      </w:r>
    </w:p>
    <w:p w14:paraId="6786ED25" w14:textId="77777777" w:rsidR="00742F3F" w:rsidRDefault="00742F3F" w:rsidP="00742F3F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3E449043" w14:textId="77777777" w:rsidR="00742F3F" w:rsidRDefault="00742F3F" w:rsidP="00742F3F">
      <w:pPr>
        <w:pStyle w:val="PL"/>
      </w:pPr>
      <w:r>
        <w:t xml:space="preserve">      oneOf:</w:t>
      </w:r>
    </w:p>
    <w:p w14:paraId="675F42CA" w14:textId="77777777" w:rsidR="00742F3F" w:rsidRDefault="00742F3F" w:rsidP="00742F3F">
      <w:pPr>
        <w:pStyle w:val="PL"/>
      </w:pPr>
      <w:r>
        <w:t xml:space="preserve">        - required: [externalId]</w:t>
      </w:r>
    </w:p>
    <w:p w14:paraId="4C92212A" w14:textId="77777777" w:rsidR="00742F3F" w:rsidRDefault="00742F3F" w:rsidP="00742F3F">
      <w:pPr>
        <w:pStyle w:val="PL"/>
      </w:pPr>
      <w:r>
        <w:t xml:space="preserve">        - required: [msisdn]</w:t>
      </w:r>
    </w:p>
    <w:p w14:paraId="1D0F23AC" w14:textId="77777777" w:rsidR="00742F3F" w:rsidRDefault="00742F3F" w:rsidP="00742F3F">
      <w:pPr>
        <w:pStyle w:val="PL"/>
      </w:pPr>
      <w:r>
        <w:t xml:space="preserve">      not:</w:t>
      </w:r>
    </w:p>
    <w:p w14:paraId="68D84809" w14:textId="77777777" w:rsidR="00742F3F" w:rsidRDefault="00742F3F" w:rsidP="00742F3F">
      <w:pPr>
        <w:pStyle w:val="PL"/>
      </w:pPr>
      <w:r>
        <w:t xml:space="preserve">        required: [restrictedPlmnIds, allowedPlmnIds]</w:t>
      </w:r>
    </w:p>
    <w:p w14:paraId="4C507735" w14:textId="77777777" w:rsidR="00742F3F" w:rsidRDefault="00742F3F" w:rsidP="00742F3F">
      <w:pPr>
        <w:pStyle w:val="PL"/>
      </w:pPr>
      <w:r>
        <w:t xml:space="preserve">    ECRData:</w:t>
      </w:r>
    </w:p>
    <w:p w14:paraId="45FA0259" w14:textId="77777777" w:rsidR="00742F3F" w:rsidRDefault="00742F3F" w:rsidP="00742F3F">
      <w:pPr>
        <w:pStyle w:val="PL"/>
      </w:pPr>
      <w:r>
        <w:t xml:space="preserve">      type: object</w:t>
      </w:r>
    </w:p>
    <w:p w14:paraId="2338DEDC" w14:textId="77777777" w:rsidR="00742F3F" w:rsidRDefault="00742F3F" w:rsidP="00742F3F">
      <w:pPr>
        <w:pStyle w:val="PL"/>
      </w:pPr>
      <w:r>
        <w:t xml:space="preserve">      properties:</w:t>
      </w:r>
    </w:p>
    <w:p w14:paraId="57CA5F2F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9B26FEF" w14:textId="77777777" w:rsidR="00742F3F" w:rsidRDefault="00742F3F" w:rsidP="00742F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7CDFD8" w14:textId="77777777" w:rsidR="00742F3F" w:rsidRDefault="00742F3F" w:rsidP="00742F3F">
      <w:pPr>
        <w:pStyle w:val="PL"/>
      </w:pPr>
      <w:r>
        <w:t xml:space="preserve">        visitedPlmnId:</w:t>
      </w:r>
    </w:p>
    <w:p w14:paraId="5AA427E6" w14:textId="77777777" w:rsidR="00742F3F" w:rsidRDefault="00742F3F" w:rsidP="00742F3F">
      <w:pPr>
        <w:pStyle w:val="PL"/>
      </w:pPr>
      <w:r>
        <w:t xml:space="preserve">          $ref: 'TS29122_CommonData.yaml#/components/schemas/PlmnId'</w:t>
      </w:r>
    </w:p>
    <w:p w14:paraId="669B98DD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ecrDataWbs</w:t>
      </w:r>
      <w:r>
        <w:t>:</w:t>
      </w:r>
    </w:p>
    <w:p w14:paraId="7A444F37" w14:textId="77777777" w:rsidR="00742F3F" w:rsidRDefault="00742F3F" w:rsidP="00742F3F">
      <w:pPr>
        <w:pStyle w:val="PL"/>
      </w:pPr>
      <w:r>
        <w:t xml:space="preserve">          type: array</w:t>
      </w:r>
    </w:p>
    <w:p w14:paraId="299FF7A1" w14:textId="77777777" w:rsidR="00742F3F" w:rsidRDefault="00742F3F" w:rsidP="00742F3F">
      <w:pPr>
        <w:pStyle w:val="PL"/>
      </w:pPr>
      <w:r>
        <w:t xml:space="preserve">          items:</w:t>
      </w:r>
    </w:p>
    <w:p w14:paraId="78EB9EB2" w14:textId="77777777" w:rsidR="00742F3F" w:rsidRDefault="00742F3F" w:rsidP="00742F3F">
      <w:pPr>
        <w:pStyle w:val="PL"/>
      </w:pPr>
      <w:r>
        <w:t xml:space="preserve">            $ref: '#/components/schemas/</w:t>
      </w:r>
      <w:r>
        <w:rPr>
          <w:lang w:eastAsia="zh-CN"/>
        </w:rPr>
        <w:t>PlmnEcRestrictionDataWb</w:t>
      </w:r>
      <w:r>
        <w:t>'</w:t>
      </w:r>
    </w:p>
    <w:p w14:paraId="0234103F" w14:textId="77777777" w:rsidR="00742F3F" w:rsidRDefault="00742F3F" w:rsidP="00742F3F">
      <w:pPr>
        <w:pStyle w:val="PL"/>
      </w:pPr>
      <w:r>
        <w:t xml:space="preserve">          minItems: 0</w:t>
      </w:r>
    </w:p>
    <w:p w14:paraId="226004D9" w14:textId="77777777" w:rsidR="00742F3F" w:rsidRDefault="00742F3F" w:rsidP="00742F3F">
      <w:pPr>
        <w:pStyle w:val="PL"/>
      </w:pPr>
      <w:r>
        <w:t xml:space="preserve">        restrictedPlmnIds:</w:t>
      </w:r>
    </w:p>
    <w:p w14:paraId="58A6C902" w14:textId="77777777" w:rsidR="00742F3F" w:rsidRDefault="00742F3F" w:rsidP="00742F3F">
      <w:pPr>
        <w:pStyle w:val="PL"/>
      </w:pPr>
      <w:r>
        <w:t xml:space="preserve">          type: array</w:t>
      </w:r>
    </w:p>
    <w:p w14:paraId="117A29D8" w14:textId="77777777" w:rsidR="00742F3F" w:rsidRDefault="00742F3F" w:rsidP="00742F3F">
      <w:pPr>
        <w:pStyle w:val="PL"/>
      </w:pPr>
      <w:r>
        <w:t xml:space="preserve">          items:</w:t>
      </w:r>
    </w:p>
    <w:p w14:paraId="16A40E53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2EC64B3D" w14:textId="77777777" w:rsidR="00742F3F" w:rsidRDefault="00742F3F" w:rsidP="00742F3F">
      <w:pPr>
        <w:pStyle w:val="PL"/>
      </w:pPr>
      <w:r>
        <w:t xml:space="preserve">          minItems: 0</w:t>
      </w:r>
    </w:p>
    <w:p w14:paraId="084128C6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restricted.</w:t>
      </w:r>
    </w:p>
    <w:p w14:paraId="46C5DD97" w14:textId="77777777" w:rsidR="00742F3F" w:rsidRDefault="00742F3F" w:rsidP="00742F3F">
      <w:pPr>
        <w:pStyle w:val="PL"/>
      </w:pPr>
      <w:r>
        <w:t xml:space="preserve">        allowedPlmnIds:</w:t>
      </w:r>
    </w:p>
    <w:p w14:paraId="2FD2C365" w14:textId="77777777" w:rsidR="00742F3F" w:rsidRDefault="00742F3F" w:rsidP="00742F3F">
      <w:pPr>
        <w:pStyle w:val="PL"/>
      </w:pPr>
      <w:r>
        <w:t xml:space="preserve">          type: array</w:t>
      </w:r>
    </w:p>
    <w:p w14:paraId="439ED5DA" w14:textId="77777777" w:rsidR="00742F3F" w:rsidRDefault="00742F3F" w:rsidP="00742F3F">
      <w:pPr>
        <w:pStyle w:val="PL"/>
      </w:pPr>
      <w:r>
        <w:lastRenderedPageBreak/>
        <w:t xml:space="preserve">          items:</w:t>
      </w:r>
    </w:p>
    <w:p w14:paraId="3F7EF612" w14:textId="77777777" w:rsidR="00742F3F" w:rsidRDefault="00742F3F" w:rsidP="00742F3F">
      <w:pPr>
        <w:pStyle w:val="PL"/>
      </w:pPr>
      <w:r>
        <w:t xml:space="preserve">            $ref: 'TS29122_CommonData.yaml#/components/schemas/PlmnId'</w:t>
      </w:r>
    </w:p>
    <w:p w14:paraId="04B2DD45" w14:textId="77777777" w:rsidR="00742F3F" w:rsidRDefault="00742F3F" w:rsidP="00742F3F">
      <w:pPr>
        <w:pStyle w:val="PL"/>
      </w:pPr>
      <w:r>
        <w:t xml:space="preserve">          minItems: 0</w:t>
      </w:r>
    </w:p>
    <w:p w14:paraId="5CDF538A" w14:textId="77777777" w:rsidR="00742F3F" w:rsidRDefault="00742F3F" w:rsidP="00742F3F">
      <w:pPr>
        <w:pStyle w:val="PL"/>
      </w:pPr>
      <w:r>
        <w:t xml:space="preserve">          description: Indicates a complete list (and possibly empty) of serving PLMNs where Enhanced Coverage shall be allowed.</w:t>
      </w:r>
    </w:p>
    <w:p w14:paraId="7E94CD2A" w14:textId="77777777" w:rsidR="00742F3F" w:rsidRDefault="00742F3F" w:rsidP="00742F3F">
      <w:pPr>
        <w:pStyle w:val="PL"/>
      </w:pPr>
      <w:r>
        <w:t xml:space="preserve">      required:</w:t>
      </w:r>
    </w:p>
    <w:p w14:paraId="2D8FC403" w14:textId="77777777" w:rsidR="00742F3F" w:rsidRDefault="00742F3F" w:rsidP="00742F3F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14:paraId="7F5F7563" w14:textId="77777777" w:rsidR="00742F3F" w:rsidRDefault="00742F3F" w:rsidP="00742F3F">
      <w:pPr>
        <w:pStyle w:val="PL"/>
      </w:pPr>
      <w:r>
        <w:t xml:space="preserve">      not:</w:t>
      </w:r>
    </w:p>
    <w:p w14:paraId="0C27500D" w14:textId="77777777" w:rsidR="00742F3F" w:rsidRDefault="00742F3F" w:rsidP="00742F3F">
      <w:pPr>
        <w:pStyle w:val="PL"/>
      </w:pPr>
      <w:r>
        <w:t xml:space="preserve">        required: [restrictedPlmnIds, allowedPlmnIds]</w:t>
      </w:r>
    </w:p>
    <w:p w14:paraId="5B36CA94" w14:textId="77777777" w:rsidR="00742F3F" w:rsidRDefault="00742F3F" w:rsidP="00742F3F">
      <w:pPr>
        <w:pStyle w:val="PL"/>
      </w:pPr>
      <w:r>
        <w:t xml:space="preserve">    </w:t>
      </w:r>
      <w:r>
        <w:rPr>
          <w:lang w:eastAsia="zh-CN"/>
        </w:rPr>
        <w:t>PlmnEcRestrictionDataWb</w:t>
      </w:r>
      <w:r>
        <w:t>:</w:t>
      </w:r>
    </w:p>
    <w:p w14:paraId="60067105" w14:textId="77777777" w:rsidR="00742F3F" w:rsidRDefault="00742F3F" w:rsidP="00742F3F">
      <w:pPr>
        <w:pStyle w:val="PL"/>
      </w:pPr>
      <w:r>
        <w:t xml:space="preserve">      type: object</w:t>
      </w:r>
    </w:p>
    <w:p w14:paraId="722AC42D" w14:textId="77777777" w:rsidR="00742F3F" w:rsidRDefault="00742F3F" w:rsidP="00742F3F">
      <w:pPr>
        <w:pStyle w:val="PL"/>
      </w:pPr>
      <w:r>
        <w:t xml:space="preserve">      properties:</w:t>
      </w:r>
    </w:p>
    <w:p w14:paraId="6DB4D9BF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plmnI</w:t>
      </w:r>
      <w:r>
        <w:rPr>
          <w:rFonts w:hint="eastAsia"/>
          <w:lang w:eastAsia="zh-CN"/>
        </w:rPr>
        <w:t>d</w:t>
      </w:r>
      <w:r>
        <w:t>:</w:t>
      </w:r>
    </w:p>
    <w:p w14:paraId="4E1267B3" w14:textId="77777777" w:rsidR="00742F3F" w:rsidRDefault="00742F3F" w:rsidP="00742F3F">
      <w:pPr>
        <w:pStyle w:val="PL"/>
      </w:pPr>
      <w:r>
        <w:t xml:space="preserve">          $ref: 'TS29122_CommonData.yaml#/components/schemas/PlmnId'</w:t>
      </w:r>
    </w:p>
    <w:p w14:paraId="33212CD9" w14:textId="77777777" w:rsidR="00742F3F" w:rsidRDefault="00742F3F" w:rsidP="00742F3F">
      <w:pPr>
        <w:pStyle w:val="PL"/>
      </w:pPr>
      <w:r>
        <w:t xml:space="preserve">        </w:t>
      </w:r>
      <w:r>
        <w:rPr>
          <w:lang w:eastAsia="zh-CN"/>
        </w:rPr>
        <w:t>plmnEcrDataWb</w:t>
      </w:r>
      <w:r>
        <w:t>:</w:t>
      </w:r>
    </w:p>
    <w:p w14:paraId="1AC24D1D" w14:textId="77777777" w:rsidR="00742F3F" w:rsidRDefault="00742F3F" w:rsidP="00742F3F">
      <w:pPr>
        <w:pStyle w:val="PL"/>
      </w:pPr>
      <w:r>
        <w:t xml:space="preserve">          $ref: 'TS29503_Nudm_SDM.yaml#/components/schemas/</w:t>
      </w:r>
      <w:r>
        <w:rPr>
          <w:lang w:eastAsia="zh-CN"/>
        </w:rPr>
        <w:t>EcRestrictionDataWb</w:t>
      </w:r>
      <w:r>
        <w:t>'</w:t>
      </w:r>
    </w:p>
    <w:p w14:paraId="2B150191" w14:textId="77777777" w:rsidR="00742F3F" w:rsidRDefault="00742F3F" w:rsidP="00742F3F">
      <w:pPr>
        <w:pStyle w:val="PL"/>
      </w:pPr>
      <w:r>
        <w:t xml:space="preserve">      required:</w:t>
      </w:r>
    </w:p>
    <w:p w14:paraId="5FE9DBB6" w14:textId="77777777" w:rsidR="00742F3F" w:rsidRDefault="00742F3F" w:rsidP="00742F3F">
      <w:pPr>
        <w:pStyle w:val="PL"/>
      </w:pPr>
      <w:r>
        <w:t xml:space="preserve">       </w:t>
      </w:r>
      <w:r>
        <w:rPr>
          <w:lang w:eastAsia="zh-CN"/>
        </w:rPr>
        <w:t xml:space="preserve"> - plmnId</w:t>
      </w:r>
    </w:p>
    <w:p w14:paraId="299EAC43" w14:textId="77777777" w:rsidR="00742F3F" w:rsidRDefault="00742F3F" w:rsidP="00742F3F">
      <w:pPr>
        <w:pStyle w:val="PL"/>
      </w:pPr>
    </w:p>
    <w:p w14:paraId="26A59714" w14:textId="77777777" w:rsidR="00D86CDA" w:rsidRDefault="00D86CDA" w:rsidP="00D86CDA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4D8C7" w14:textId="77777777" w:rsidR="00BB041B" w:rsidRDefault="00BB041B">
      <w:r>
        <w:separator/>
      </w:r>
    </w:p>
  </w:endnote>
  <w:endnote w:type="continuationSeparator" w:id="0">
    <w:p w14:paraId="5B574374" w14:textId="77777777" w:rsidR="00BB041B" w:rsidRDefault="00BB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F2F02" w14:textId="77777777" w:rsidR="00BB041B" w:rsidRDefault="00BB041B">
      <w:r>
        <w:separator/>
      </w:r>
    </w:p>
  </w:footnote>
  <w:footnote w:type="continuationSeparator" w:id="0">
    <w:p w14:paraId="43A44560" w14:textId="77777777" w:rsidR="00BB041B" w:rsidRDefault="00BB0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1D1F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C5B26"/>
    <w:rsid w:val="002D0E47"/>
    <w:rsid w:val="002D3492"/>
    <w:rsid w:val="002D5329"/>
    <w:rsid w:val="002E303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E2E43"/>
    <w:rsid w:val="003E729C"/>
    <w:rsid w:val="004149DC"/>
    <w:rsid w:val="0043414C"/>
    <w:rsid w:val="0044692A"/>
    <w:rsid w:val="004504B0"/>
    <w:rsid w:val="004608E5"/>
    <w:rsid w:val="0046279A"/>
    <w:rsid w:val="00477AC5"/>
    <w:rsid w:val="004872AD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8137A"/>
    <w:rsid w:val="005A0811"/>
    <w:rsid w:val="005A25BF"/>
    <w:rsid w:val="005A28BF"/>
    <w:rsid w:val="005B0769"/>
    <w:rsid w:val="005B56A9"/>
    <w:rsid w:val="005B58A8"/>
    <w:rsid w:val="005E6BB5"/>
    <w:rsid w:val="006104C1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2F3F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60E2C"/>
    <w:rsid w:val="009727A2"/>
    <w:rsid w:val="00974C89"/>
    <w:rsid w:val="00980FC8"/>
    <w:rsid w:val="0098110F"/>
    <w:rsid w:val="009A2A48"/>
    <w:rsid w:val="009B108F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64DD9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AF2E7F"/>
    <w:rsid w:val="00B05013"/>
    <w:rsid w:val="00B16FFC"/>
    <w:rsid w:val="00B213BA"/>
    <w:rsid w:val="00B2337F"/>
    <w:rsid w:val="00B33B4A"/>
    <w:rsid w:val="00B3663D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B041B"/>
    <w:rsid w:val="00BD0BB3"/>
    <w:rsid w:val="00BD5261"/>
    <w:rsid w:val="00C0178D"/>
    <w:rsid w:val="00C20BC6"/>
    <w:rsid w:val="00C31D8E"/>
    <w:rsid w:val="00C3249B"/>
    <w:rsid w:val="00C40454"/>
    <w:rsid w:val="00C434DB"/>
    <w:rsid w:val="00C5267A"/>
    <w:rsid w:val="00C53BDB"/>
    <w:rsid w:val="00C64652"/>
    <w:rsid w:val="00C6688E"/>
    <w:rsid w:val="00C80C45"/>
    <w:rsid w:val="00C832A7"/>
    <w:rsid w:val="00C83B78"/>
    <w:rsid w:val="00C9209B"/>
    <w:rsid w:val="00CB1BB1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10EF"/>
    <w:rsid w:val="00D86CDA"/>
    <w:rsid w:val="00D95019"/>
    <w:rsid w:val="00D969B8"/>
    <w:rsid w:val="00D96CB5"/>
    <w:rsid w:val="00DA0A65"/>
    <w:rsid w:val="00DA2E21"/>
    <w:rsid w:val="00DB0C89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05BD0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065F8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80E50-A013-4CAC-926B-7EFC3179A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1630</Words>
  <Characters>9295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2021-01-18T06:51:00Z</dcterms:created>
  <dcterms:modified xsi:type="dcterms:W3CDTF">2021-01-18T14:20:00Z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